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6A281E0" w:rsidR="00845AB0" w:rsidRDefault="00845AB0" w:rsidP="0026795A">
      <w:pPr>
        <w:pStyle w:val="CRCoverPage"/>
        <w:tabs>
          <w:tab w:val="right" w:pos="9639"/>
        </w:tabs>
        <w:spacing w:after="0"/>
        <w:rPr>
          <w:b/>
          <w:i/>
          <w:noProof/>
          <w:sz w:val="28"/>
        </w:rPr>
      </w:pPr>
      <w:r>
        <w:rPr>
          <w:b/>
          <w:noProof/>
          <w:sz w:val="24"/>
        </w:rPr>
        <w:t>3GPP TSG-</w:t>
      </w:r>
      <w:r w:rsidR="00915DD3">
        <w:fldChar w:fldCharType="begin"/>
      </w:r>
      <w:r w:rsidR="00915DD3">
        <w:instrText xml:space="preserve"> DOCPROPERTY  TSG/WGRef  \* MERGEFORMAT </w:instrText>
      </w:r>
      <w:r w:rsidR="00915DD3">
        <w:fldChar w:fldCharType="separate"/>
      </w:r>
      <w:r>
        <w:rPr>
          <w:b/>
          <w:noProof/>
          <w:sz w:val="24"/>
        </w:rPr>
        <w:t>RAN5</w:t>
      </w:r>
      <w:r w:rsidR="00915DD3">
        <w:rPr>
          <w:b/>
          <w:noProof/>
          <w:sz w:val="24"/>
        </w:rPr>
        <w:fldChar w:fldCharType="end"/>
      </w:r>
      <w:r>
        <w:rPr>
          <w:b/>
          <w:noProof/>
          <w:sz w:val="24"/>
        </w:rPr>
        <w:t xml:space="preserve"> Meeting #</w:t>
      </w:r>
      <w:r w:rsidR="00915DD3">
        <w:fldChar w:fldCharType="begin"/>
      </w:r>
      <w:r w:rsidR="00915DD3">
        <w:instrText xml:space="preserve"> DOCPROPERTY  MtgSeq  \* MERGEFORMAT </w:instrText>
      </w:r>
      <w:r w:rsidR="00915DD3">
        <w:fldChar w:fldCharType="separate"/>
      </w:r>
      <w:r w:rsidR="007E59D2">
        <w:rPr>
          <w:b/>
          <w:noProof/>
          <w:sz w:val="24"/>
        </w:rPr>
        <w:t>10</w:t>
      </w:r>
      <w:r w:rsidR="0064020B">
        <w:rPr>
          <w:b/>
          <w:noProof/>
          <w:sz w:val="24"/>
        </w:rPr>
        <w:t>2</w:t>
      </w:r>
      <w:r w:rsidR="00915DD3">
        <w:rPr>
          <w:b/>
          <w:noProof/>
          <w:sz w:val="24"/>
        </w:rPr>
        <w:fldChar w:fldCharType="end"/>
      </w:r>
      <w:r w:rsidR="00915DD3">
        <w:fldChar w:fldCharType="begin"/>
      </w:r>
      <w:r w:rsidR="00915DD3">
        <w:instrText xml:space="preserve"> DOCPROPERTY  MtgTitle  \* MERGEFORMAT </w:instrText>
      </w:r>
      <w:r w:rsidR="00915DD3">
        <w:fldChar w:fldCharType="separate"/>
      </w:r>
      <w:r w:rsidR="00915DD3">
        <w:fldChar w:fldCharType="end"/>
      </w:r>
      <w:r>
        <w:rPr>
          <w:b/>
          <w:i/>
          <w:noProof/>
          <w:sz w:val="28"/>
        </w:rPr>
        <w:tab/>
      </w:r>
      <w:r w:rsidR="00915DD3">
        <w:fldChar w:fldCharType="begin"/>
      </w:r>
      <w:r w:rsidR="00915DD3">
        <w:instrText xml:space="preserve"> DOCPROPERTY  Tdoc#  \* MERGEFORMAT </w:instrText>
      </w:r>
      <w:r w:rsidR="00915DD3">
        <w:fldChar w:fldCharType="separate"/>
      </w:r>
      <w:r w:rsidRPr="00E13F3D">
        <w:rPr>
          <w:b/>
          <w:i/>
          <w:noProof/>
          <w:sz w:val="28"/>
        </w:rPr>
        <w:t>R5</w:t>
      </w:r>
      <w:r w:rsidR="00915DD3" w:rsidRPr="00915DD3">
        <w:rPr>
          <w:b/>
          <w:i/>
          <w:noProof/>
          <w:sz w:val="28"/>
        </w:rPr>
        <w:t>-240409</w:t>
      </w:r>
      <w:r w:rsidR="00915DD3">
        <w:rPr>
          <w:b/>
          <w:i/>
          <w:noProof/>
          <w:sz w:val="28"/>
          <w:highlight w:val="magenta"/>
        </w:rPr>
        <w:fldChar w:fldCharType="end"/>
      </w:r>
    </w:p>
    <w:p w14:paraId="544B6736" w14:textId="1513BAEF" w:rsidR="00845AB0" w:rsidRDefault="00915DD3"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7937A3" w:rsidR="001E41F3" w:rsidRPr="00410371" w:rsidRDefault="00410647" w:rsidP="00E13F3D">
            <w:pPr>
              <w:pStyle w:val="CRCoverPage"/>
              <w:spacing w:after="0"/>
              <w:jc w:val="right"/>
              <w:rPr>
                <w:b/>
                <w:noProof/>
                <w:sz w:val="28"/>
              </w:rPr>
            </w:pPr>
            <w:r>
              <w:rPr>
                <w:b/>
                <w:noProof/>
                <w:sz w:val="28"/>
              </w:rPr>
              <w:t>38.</w:t>
            </w:r>
            <w:r w:rsidRPr="006916CB">
              <w:rPr>
                <w:b/>
                <w:noProof/>
                <w:sz w:val="28"/>
              </w:rPr>
              <w:t>521-</w:t>
            </w:r>
            <w:r w:rsidR="006916CB" w:rsidRPr="006916C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88B19" w:rsidR="001E41F3" w:rsidRPr="00410371" w:rsidRDefault="00205395" w:rsidP="00FF5C42">
            <w:pPr>
              <w:pStyle w:val="CRCoverPage"/>
              <w:spacing w:after="0"/>
              <w:jc w:val="center"/>
              <w:rPr>
                <w:noProof/>
              </w:rPr>
            </w:pPr>
            <w:r w:rsidRPr="00205395">
              <w:rPr>
                <w:b/>
                <w:noProof/>
                <w:sz w:val="28"/>
              </w:rPr>
              <w:t>1018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6916CB">
              <w:rPr>
                <w:b/>
                <w:sz w:val="28"/>
              </w:rPr>
              <w:t>1</w:t>
            </w:r>
            <w:r w:rsidR="00E11261" w:rsidRPr="006916CB">
              <w:rPr>
                <w:b/>
                <w:sz w:val="28"/>
              </w:rPr>
              <w:t>8</w:t>
            </w:r>
            <w:r w:rsidRPr="006916CB">
              <w:rPr>
                <w:b/>
                <w:sz w:val="28"/>
              </w:rPr>
              <w:t>.</w:t>
            </w:r>
            <w:r w:rsidR="00DB0269" w:rsidRPr="006916CB">
              <w:rPr>
                <w:b/>
                <w:sz w:val="28"/>
              </w:rPr>
              <w:t>1</w:t>
            </w:r>
            <w:r w:rsidRPr="006916C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F9F5A" w:rsidR="001E41F3" w:rsidRDefault="006916CB">
            <w:pPr>
              <w:pStyle w:val="CRCoverPage"/>
              <w:spacing w:after="0"/>
              <w:ind w:left="100"/>
              <w:rPr>
                <w:noProof/>
              </w:rPr>
            </w:pPr>
            <w:r w:rsidRPr="006916CB">
              <w:t>Blocking measurement procedure updates in section K.1.8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6916CB" w:rsidRDefault="001229C8">
            <w:pPr>
              <w:pStyle w:val="CRCoverPage"/>
              <w:spacing w:after="0"/>
              <w:ind w:left="100"/>
              <w:rPr>
                <w:noProof/>
              </w:rPr>
            </w:pPr>
            <w:r w:rsidRPr="006916CB">
              <w:t xml:space="preserve">TEI15_Test, </w:t>
            </w:r>
            <w:r w:rsidR="00410647" w:rsidRPr="006916CB">
              <w:t>5GS_NR_LTE-UEConTest</w:t>
            </w:r>
          </w:p>
        </w:tc>
        <w:tc>
          <w:tcPr>
            <w:tcW w:w="567" w:type="dxa"/>
            <w:tcBorders>
              <w:left w:val="nil"/>
            </w:tcBorders>
          </w:tcPr>
          <w:p w14:paraId="61A86BCF" w14:textId="77777777" w:rsidR="001E41F3" w:rsidRPr="006916CB" w:rsidRDefault="001E41F3">
            <w:pPr>
              <w:pStyle w:val="CRCoverPage"/>
              <w:spacing w:after="0"/>
              <w:ind w:right="100"/>
              <w:rPr>
                <w:noProof/>
              </w:rPr>
            </w:pPr>
          </w:p>
        </w:tc>
        <w:tc>
          <w:tcPr>
            <w:tcW w:w="1417" w:type="dxa"/>
            <w:gridSpan w:val="3"/>
            <w:tcBorders>
              <w:left w:val="nil"/>
            </w:tcBorders>
          </w:tcPr>
          <w:p w14:paraId="153CBFB1" w14:textId="77777777" w:rsidR="001E41F3" w:rsidRPr="006916CB" w:rsidRDefault="001E41F3">
            <w:pPr>
              <w:pStyle w:val="CRCoverPage"/>
              <w:spacing w:after="0"/>
              <w:jc w:val="right"/>
              <w:rPr>
                <w:noProof/>
              </w:rPr>
            </w:pPr>
            <w:r w:rsidRPr="006916CB">
              <w:rPr>
                <w:b/>
                <w:i/>
                <w:noProof/>
              </w:rPr>
              <w:t>Date:</w:t>
            </w:r>
          </w:p>
        </w:tc>
        <w:tc>
          <w:tcPr>
            <w:tcW w:w="2127" w:type="dxa"/>
            <w:tcBorders>
              <w:right w:val="single" w:sz="4" w:space="0" w:color="auto"/>
            </w:tcBorders>
            <w:shd w:val="pct30" w:color="FFFF00" w:fill="auto"/>
          </w:tcPr>
          <w:p w14:paraId="56929475" w14:textId="7A12FDCC" w:rsidR="001E41F3" w:rsidRPr="006916CB" w:rsidRDefault="00410647">
            <w:pPr>
              <w:pStyle w:val="CRCoverPage"/>
              <w:spacing w:after="0"/>
              <w:ind w:left="100"/>
              <w:rPr>
                <w:noProof/>
              </w:rPr>
            </w:pPr>
            <w:r w:rsidRPr="006916CB">
              <w:rPr>
                <w:noProof/>
              </w:rPr>
              <w:t>202</w:t>
            </w:r>
            <w:r w:rsidR="00DB0269" w:rsidRPr="006916CB">
              <w:rPr>
                <w:noProof/>
              </w:rPr>
              <w:t>4</w:t>
            </w:r>
            <w:r w:rsidRPr="006916CB">
              <w:rPr>
                <w:noProof/>
              </w:rPr>
              <w:t>-</w:t>
            </w:r>
            <w:r w:rsidR="00DB0269" w:rsidRPr="006916CB">
              <w:rPr>
                <w:noProof/>
              </w:rPr>
              <w:t>02</w:t>
            </w:r>
            <w:r w:rsidRPr="006916CB">
              <w:rPr>
                <w:noProof/>
              </w:rPr>
              <w:t>-</w:t>
            </w:r>
            <w:r w:rsidR="00DB0269" w:rsidRPr="006916CB">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6916CB" w:rsidRDefault="001E41F3">
            <w:pPr>
              <w:pStyle w:val="CRCoverPage"/>
              <w:spacing w:after="0"/>
              <w:rPr>
                <w:noProof/>
                <w:sz w:val="8"/>
                <w:szCs w:val="8"/>
              </w:rPr>
            </w:pPr>
          </w:p>
        </w:tc>
        <w:tc>
          <w:tcPr>
            <w:tcW w:w="2267" w:type="dxa"/>
            <w:gridSpan w:val="2"/>
          </w:tcPr>
          <w:p w14:paraId="0FBCFC35" w14:textId="77777777" w:rsidR="001E41F3" w:rsidRPr="006916CB" w:rsidRDefault="001E41F3">
            <w:pPr>
              <w:pStyle w:val="CRCoverPage"/>
              <w:spacing w:after="0"/>
              <w:rPr>
                <w:noProof/>
                <w:sz w:val="8"/>
                <w:szCs w:val="8"/>
              </w:rPr>
            </w:pPr>
          </w:p>
        </w:tc>
        <w:tc>
          <w:tcPr>
            <w:tcW w:w="1417" w:type="dxa"/>
            <w:gridSpan w:val="3"/>
          </w:tcPr>
          <w:p w14:paraId="60243A9E" w14:textId="77777777" w:rsidR="001E41F3" w:rsidRPr="006916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916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6916CB" w:rsidRDefault="00410647" w:rsidP="00D24991">
            <w:pPr>
              <w:pStyle w:val="CRCoverPage"/>
              <w:spacing w:after="0"/>
              <w:ind w:left="100" w:right="-609"/>
              <w:rPr>
                <w:b/>
                <w:bCs/>
                <w:noProof/>
              </w:rPr>
            </w:pPr>
            <w:r w:rsidRPr="006916CB">
              <w:rPr>
                <w:b/>
                <w:bCs/>
              </w:rPr>
              <w:t>F</w:t>
            </w:r>
          </w:p>
        </w:tc>
        <w:tc>
          <w:tcPr>
            <w:tcW w:w="3402" w:type="dxa"/>
            <w:gridSpan w:val="5"/>
            <w:tcBorders>
              <w:left w:val="nil"/>
            </w:tcBorders>
          </w:tcPr>
          <w:p w14:paraId="617AE5C6" w14:textId="77777777" w:rsidR="001E41F3" w:rsidRPr="006916CB" w:rsidRDefault="001E41F3">
            <w:pPr>
              <w:pStyle w:val="CRCoverPage"/>
              <w:spacing w:after="0"/>
              <w:rPr>
                <w:noProof/>
              </w:rPr>
            </w:pPr>
          </w:p>
        </w:tc>
        <w:tc>
          <w:tcPr>
            <w:tcW w:w="1417" w:type="dxa"/>
            <w:gridSpan w:val="3"/>
            <w:tcBorders>
              <w:left w:val="nil"/>
            </w:tcBorders>
          </w:tcPr>
          <w:p w14:paraId="42CDCEE5" w14:textId="77777777" w:rsidR="001E41F3" w:rsidRPr="006916CB" w:rsidRDefault="001E41F3">
            <w:pPr>
              <w:pStyle w:val="CRCoverPage"/>
              <w:spacing w:after="0"/>
              <w:jc w:val="right"/>
              <w:rPr>
                <w:b/>
                <w:i/>
                <w:noProof/>
              </w:rPr>
            </w:pPr>
            <w:r w:rsidRPr="006916CB">
              <w:rPr>
                <w:b/>
                <w:i/>
                <w:noProof/>
              </w:rPr>
              <w:t>Release:</w:t>
            </w:r>
          </w:p>
        </w:tc>
        <w:tc>
          <w:tcPr>
            <w:tcW w:w="2127" w:type="dxa"/>
            <w:tcBorders>
              <w:right w:val="single" w:sz="4" w:space="0" w:color="auto"/>
            </w:tcBorders>
            <w:shd w:val="pct30" w:color="FFFF00" w:fill="auto"/>
          </w:tcPr>
          <w:p w14:paraId="6C870B98" w14:textId="29D98E9E" w:rsidR="001E41F3" w:rsidRPr="006916CB" w:rsidRDefault="00410647">
            <w:pPr>
              <w:pStyle w:val="CRCoverPage"/>
              <w:spacing w:after="0"/>
              <w:ind w:left="100"/>
              <w:rPr>
                <w:noProof/>
              </w:rPr>
            </w:pPr>
            <w:r w:rsidRPr="006916CB">
              <w:t>Rel-1</w:t>
            </w:r>
            <w:r w:rsidR="00E11261" w:rsidRPr="006916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5BE1B" w:rsidR="001E41F3" w:rsidRDefault="00E96828">
            <w:pPr>
              <w:pStyle w:val="CRCoverPage"/>
              <w:spacing w:after="0"/>
              <w:ind w:left="100"/>
              <w:rPr>
                <w:noProof/>
              </w:rPr>
            </w:pPr>
            <w:r>
              <w:rPr>
                <w:noProof/>
              </w:rPr>
              <w:t>As per discussion in R5-</w:t>
            </w:r>
            <w:r w:rsidR="00205395" w:rsidRPr="00205395">
              <w:rPr>
                <w:noProof/>
              </w:rPr>
              <w:t>240408</w:t>
            </w:r>
            <w:r>
              <w:rPr>
                <w:noProof/>
              </w:rPr>
              <w:t xml:space="preserve">, </w:t>
            </w:r>
            <w:r w:rsidR="00DF4271">
              <w:rPr>
                <w:noProof/>
              </w:rPr>
              <w:t xml:space="preserve">blocking test cases do not test at EIS but at specific </w:t>
            </w:r>
            <w:r w:rsidR="000F36A5">
              <w:rPr>
                <w:noProof/>
              </w:rPr>
              <w:t xml:space="preserve">DL </w:t>
            </w:r>
            <w:r w:rsidR="00DF4271">
              <w:rPr>
                <w:noProof/>
              </w:rPr>
              <w:t>power level for both wanted signal</w:t>
            </w:r>
            <w:r w:rsidR="000F36A5">
              <w:rPr>
                <w:noProof/>
              </w:rPr>
              <w:t xml:space="preserve"> and the modulated interferer respectively. Hence, term EIS </w:t>
            </w:r>
            <w:r w:rsidR="00981DFD">
              <w:rPr>
                <w:noProof/>
              </w:rPr>
              <w:t xml:space="preserve">used in </w:t>
            </w:r>
            <w:r w:rsidR="00981DFD">
              <w:t>b</w:t>
            </w:r>
            <w:r w:rsidR="00981DFD" w:rsidRPr="006916CB">
              <w:t>locking measurement procedure in section K.1.8</w:t>
            </w:r>
            <w:r w:rsidR="00981DFD">
              <w:t xml:space="preserve"> is misleading and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DDB95" w:rsidR="001E41F3" w:rsidRDefault="00981DFD">
            <w:pPr>
              <w:pStyle w:val="CRCoverPage"/>
              <w:spacing w:after="0"/>
              <w:ind w:left="100"/>
              <w:rPr>
                <w:noProof/>
              </w:rPr>
            </w:pPr>
            <w:r>
              <w:rPr>
                <w:noProof/>
              </w:rPr>
              <w:t xml:space="preserve">In K.1.8, step 5, removed the term “EIS” to refer only to the </w:t>
            </w:r>
            <w:r w:rsidRPr="00134124">
              <w:t>level stated in the requirement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784CD" w:rsidR="001E41F3" w:rsidRDefault="00E96828">
            <w:pPr>
              <w:pStyle w:val="CRCoverPage"/>
              <w:spacing w:after="0"/>
              <w:ind w:left="100"/>
              <w:rPr>
                <w:noProof/>
              </w:rPr>
            </w:pPr>
            <w:r>
              <w:rPr>
                <w:noProof/>
              </w:rPr>
              <w:t>Test specification will remain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3CABE" w:rsidR="001E41F3" w:rsidRDefault="006916CB">
            <w:pPr>
              <w:pStyle w:val="CRCoverPage"/>
              <w:spacing w:after="0"/>
              <w:ind w:left="100"/>
              <w:rPr>
                <w:noProof/>
              </w:rPr>
            </w:pPr>
            <w:r>
              <w:rPr>
                <w:noProof/>
              </w:rPr>
              <w:t>K.1.8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A511169" w14:textId="77777777" w:rsidR="00E96828" w:rsidRPr="00134124" w:rsidRDefault="00E96828" w:rsidP="00E96828">
      <w:pPr>
        <w:pStyle w:val="Heading2"/>
      </w:pPr>
      <w:bookmarkStart w:id="1" w:name="_Toc21026861"/>
      <w:bookmarkStart w:id="2" w:name="_Toc27744159"/>
      <w:bookmarkStart w:id="3" w:name="_Toc36197330"/>
      <w:bookmarkStart w:id="4" w:name="_Toc36198022"/>
      <w:r w:rsidRPr="00134124">
        <w:t>K.1.8</w:t>
      </w:r>
      <w:r w:rsidRPr="00134124">
        <w:tab/>
        <w:t>Blocking measurement procedure</w:t>
      </w:r>
      <w:bookmarkEnd w:id="1"/>
      <w:bookmarkEnd w:id="2"/>
      <w:bookmarkEnd w:id="3"/>
      <w:bookmarkEnd w:id="4"/>
    </w:p>
    <w:p w14:paraId="2315D591" w14:textId="77777777" w:rsidR="00E96828" w:rsidRPr="00134124" w:rsidRDefault="00E96828" w:rsidP="00E96828">
      <w:r w:rsidRPr="00134124">
        <w:t>The RX beam peak direction is where the minimum EIS is found according to K.1.2.</w:t>
      </w:r>
    </w:p>
    <w:p w14:paraId="17AEEF26" w14:textId="77777777" w:rsidR="00E96828" w:rsidRPr="00134124" w:rsidRDefault="00E96828" w:rsidP="00E96828">
      <w:pPr>
        <w:rPr>
          <w:lang w:eastAsia="x-none"/>
        </w:rPr>
      </w:pPr>
      <w:r w:rsidRPr="00134124">
        <w:t>The measurement procedure includes the following steps:</w:t>
      </w:r>
    </w:p>
    <w:p w14:paraId="2D19459F" w14:textId="77777777" w:rsidR="00E96828" w:rsidRPr="00134124" w:rsidRDefault="00E96828" w:rsidP="00E96828">
      <w:pPr>
        <w:pStyle w:val="B1"/>
        <w:rPr>
          <w:lang w:eastAsia="x-none"/>
        </w:rPr>
      </w:pPr>
      <w:r w:rsidRPr="00134124">
        <w:t>1)</w:t>
      </w:r>
      <w:r w:rsidRPr="00134124">
        <w:tab/>
        <w:t xml:space="preserve">Select any of the three Alignment Options (1, 2, or 3) from Tables N.2-1 through N.2-7 to mount the DUT inside the QZ. </w:t>
      </w:r>
    </w:p>
    <w:p w14:paraId="3D909CCF" w14:textId="77777777" w:rsidR="00E96828" w:rsidRPr="00134124" w:rsidRDefault="00E96828" w:rsidP="00E96828">
      <w:pPr>
        <w:pStyle w:val="B1"/>
      </w:pPr>
      <w:r w:rsidRPr="00134124">
        <w:t>2)</w:t>
      </w:r>
      <w:r w:rsidRPr="00134124">
        <w:tab/>
        <w:t>If the re-positioning concept is not applied to the RX test cases, position the device in DUT Orientation 1. If the re-positioning concept is applied to the RX test cases</w:t>
      </w:r>
    </w:p>
    <w:p w14:paraId="6FDC85F1" w14:textId="77777777" w:rsidR="00E96828" w:rsidRPr="00134124" w:rsidRDefault="00E96828" w:rsidP="00E96828">
      <w:pPr>
        <w:pStyle w:val="B2"/>
      </w:pPr>
      <w:r w:rsidRPr="00134124">
        <w:t>a) position the device in DUT Orientation 1 from Tables N.2-1 through N.2-7 [3] if the maximum beam peak direction is within zenith angular range 0</w:t>
      </w:r>
      <w:r w:rsidRPr="00134124">
        <w:rPr>
          <w:vertAlign w:val="superscript"/>
        </w:rPr>
        <w:t>o</w:t>
      </w:r>
      <w:r w:rsidRPr="00134124">
        <w:t>≤</w:t>
      </w:r>
      <w:r w:rsidRPr="00134124">
        <w:rPr>
          <w:rFonts w:ascii="Symbol" w:hAnsi="Symbol"/>
        </w:rPr>
        <w:t></w:t>
      </w:r>
      <w:r w:rsidRPr="00134124">
        <w:t>≤90</w:t>
      </w:r>
      <w:r w:rsidRPr="00134124">
        <w:rPr>
          <w:vertAlign w:val="superscript"/>
        </w:rPr>
        <w:t>o</w:t>
      </w:r>
      <w:r w:rsidRPr="00134124">
        <w:t xml:space="preserve"> for the alignment option selected in step 1</w:t>
      </w:r>
    </w:p>
    <w:p w14:paraId="7A0B5918" w14:textId="77777777" w:rsidR="00E96828" w:rsidRPr="00134124" w:rsidRDefault="00E96828" w:rsidP="00E96828">
      <w:pPr>
        <w:pStyle w:val="B2"/>
        <w:rPr>
          <w:lang w:eastAsia="x-none"/>
        </w:rPr>
      </w:pPr>
      <w:r w:rsidRPr="00134124">
        <w:t>b) position the device in DUT Orientation 2 (either Options 1 or 2) from Tables N.2-1 through N.2-7 [3] if the maximum beam peak direction is within zenith angular range 90</w:t>
      </w:r>
      <w:r w:rsidRPr="00134124">
        <w:rPr>
          <w:vertAlign w:val="superscript"/>
        </w:rPr>
        <w:t>o</w:t>
      </w:r>
      <w:r w:rsidRPr="00134124">
        <w:t>&lt;</w:t>
      </w:r>
      <w:r w:rsidRPr="00134124">
        <w:rPr>
          <w:rFonts w:ascii="Symbol" w:hAnsi="Symbol"/>
        </w:rPr>
        <w:t></w:t>
      </w:r>
      <w:r w:rsidRPr="00134124">
        <w:t>≤180</w:t>
      </w:r>
      <w:r w:rsidRPr="00134124">
        <w:rPr>
          <w:vertAlign w:val="superscript"/>
        </w:rPr>
        <w:t>o</w:t>
      </w:r>
      <w:r w:rsidRPr="00134124">
        <w:t xml:space="preserve"> for DUT Orientation 1 for the alignment option selected in step 1.</w:t>
      </w:r>
      <w:r w:rsidRPr="00134124">
        <w:rPr>
          <w:lang w:eastAsia="x-none"/>
        </w:rPr>
        <w:tab/>
      </w:r>
    </w:p>
    <w:p w14:paraId="2065F950" w14:textId="77777777" w:rsidR="00E96828" w:rsidRPr="00134124" w:rsidRDefault="00E96828" w:rsidP="00E96828">
      <w:pPr>
        <w:pStyle w:val="B1"/>
      </w:pPr>
      <w:r w:rsidRPr="00134124">
        <w:t>3)</w:t>
      </w:r>
      <w:r w:rsidRPr="00134124">
        <w:tab/>
        <w:t>Establish a connection between the DUT and the SS with the downlink signal applied to the θ-polarization of the measurement antenna</w:t>
      </w:r>
    </w:p>
    <w:p w14:paraId="031A34D4" w14:textId="77777777" w:rsidR="00E96828" w:rsidRPr="00134124" w:rsidRDefault="00E96828" w:rsidP="00E96828">
      <w:pPr>
        <w:pStyle w:val="B1"/>
      </w:pPr>
      <w:r w:rsidRPr="00134124">
        <w:t>4)</w:t>
      </w:r>
      <w:r w:rsidRPr="00134124">
        <w:tab/>
        <w:t>Position the UE so that the beam is formed towards the measurement antenna in the RX beam peak direction.</w:t>
      </w:r>
    </w:p>
    <w:p w14:paraId="1F69566D" w14:textId="498366E3" w:rsidR="00E96828" w:rsidRPr="00134124" w:rsidRDefault="00E96828" w:rsidP="00E96828">
      <w:pPr>
        <w:pStyle w:val="B1"/>
      </w:pPr>
      <w:r w:rsidRPr="00134124">
        <w:t>5)</w:t>
      </w:r>
      <w:r w:rsidRPr="00134124">
        <w:tab/>
        <w:t xml:space="preserve">Apply a signal with the specified reference measurement channel on the θ-polarization, setting the power level of the signal 3dB below the </w:t>
      </w:r>
      <w:del w:id="5" w:author="Adan Toril" w:date="2024-01-23T12:29:00Z">
        <w:r w:rsidRPr="00134124" w:rsidDel="00E96828">
          <w:delText xml:space="preserve">EIS </w:delText>
        </w:r>
      </w:del>
      <w:r w:rsidRPr="00134124">
        <w:t>level stated in the requirement.</w:t>
      </w:r>
    </w:p>
    <w:p w14:paraId="272549ED" w14:textId="77777777" w:rsidR="00E96828" w:rsidRPr="00134124" w:rsidRDefault="00E96828" w:rsidP="00E96828">
      <w:pPr>
        <w:pStyle w:val="B1"/>
      </w:pPr>
      <w:r w:rsidRPr="00134124">
        <w:t>6)</w:t>
      </w:r>
      <w:r w:rsidRPr="00134124">
        <w:tab/>
        <w:t>Apply the blocking signal with the same polarization and coming from the same direction as the downlink signal. Set the power level of the blocking signal 3dB below the level stated in the requirement.</w:t>
      </w:r>
    </w:p>
    <w:p w14:paraId="5C91C7A9" w14:textId="77777777" w:rsidR="00E96828" w:rsidRPr="00134124" w:rsidRDefault="00E96828" w:rsidP="00E96828">
      <w:pPr>
        <w:pStyle w:val="B1"/>
      </w:pPr>
      <w:r w:rsidRPr="00134124">
        <w:t>7)</w:t>
      </w:r>
      <w:r w:rsidRPr="00134124">
        <w:tab/>
        <w:t>Measure the throughput of the downlink signal on the θ-polarization.</w:t>
      </w:r>
    </w:p>
    <w:p w14:paraId="5FA591EF" w14:textId="77777777" w:rsidR="00E96828" w:rsidRPr="00134124" w:rsidRDefault="00E96828" w:rsidP="00E96828">
      <w:pPr>
        <w:pStyle w:val="B1"/>
      </w:pPr>
      <w:r w:rsidRPr="00134124">
        <w:t>8)</w:t>
      </w:r>
      <w:r w:rsidRPr="00134124">
        <w:tab/>
        <w:t>Switch the downlink and blocking signal to the φ-polarization of the measurement antenna.</w:t>
      </w:r>
    </w:p>
    <w:p w14:paraId="6DDC5B1C" w14:textId="77777777" w:rsidR="00E96828" w:rsidRPr="00134124" w:rsidRDefault="00E96828" w:rsidP="00E96828">
      <w:pPr>
        <w:pStyle w:val="B1"/>
      </w:pPr>
      <w:r w:rsidRPr="00134124">
        <w:t>9)</w:t>
      </w:r>
      <w:r w:rsidRPr="00134124">
        <w:tab/>
        <w:t>Repeat steps 3 to 7 on the φ-polarization.</w:t>
      </w:r>
    </w:p>
    <w:p w14:paraId="39A0207B" w14:textId="77777777" w:rsidR="00E96828" w:rsidRPr="00134124" w:rsidRDefault="00E96828" w:rsidP="00E96828">
      <w:pPr>
        <w:pStyle w:val="B1"/>
      </w:pPr>
      <w:r w:rsidRPr="00134124">
        <w:t>10)</w:t>
      </w:r>
      <w:r w:rsidRPr="00134124">
        <w:tab/>
        <w:t>Compare the results for both the θ-polarization and φ-polarization against the requirement. If both results meet the requirements, pass the UE.</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E0058" w14:textId="77777777" w:rsidR="00520C18" w:rsidRDefault="00520C18">
      <w:r>
        <w:separator/>
      </w:r>
    </w:p>
  </w:endnote>
  <w:endnote w:type="continuationSeparator" w:id="0">
    <w:p w14:paraId="3F1A9526" w14:textId="77777777" w:rsidR="00520C18" w:rsidRDefault="00520C18">
      <w:r>
        <w:continuationSeparator/>
      </w:r>
    </w:p>
  </w:endnote>
  <w:endnote w:type="continuationNotice" w:id="1">
    <w:p w14:paraId="764E956B" w14:textId="77777777" w:rsidR="00205395" w:rsidRDefault="00205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73EAB" w14:textId="77777777" w:rsidR="00520C18" w:rsidRDefault="00520C18">
      <w:r>
        <w:separator/>
      </w:r>
    </w:p>
  </w:footnote>
  <w:footnote w:type="continuationSeparator" w:id="0">
    <w:p w14:paraId="1DD99653" w14:textId="77777777" w:rsidR="00520C18" w:rsidRDefault="00520C18">
      <w:r>
        <w:continuationSeparator/>
      </w:r>
    </w:p>
  </w:footnote>
  <w:footnote w:type="continuationNotice" w:id="1">
    <w:p w14:paraId="1F46A5D7" w14:textId="77777777" w:rsidR="00205395" w:rsidRDefault="00205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58E7"/>
    <w:rsid w:val="00053FD8"/>
    <w:rsid w:val="000A6394"/>
    <w:rsid w:val="000B36D6"/>
    <w:rsid w:val="000B7FED"/>
    <w:rsid w:val="000C038A"/>
    <w:rsid w:val="000C6598"/>
    <w:rsid w:val="000D44B3"/>
    <w:rsid w:val="000F36A5"/>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05395"/>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96DA1"/>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57ED"/>
    <w:rsid w:val="0064020B"/>
    <w:rsid w:val="00665C47"/>
    <w:rsid w:val="006916CB"/>
    <w:rsid w:val="00695808"/>
    <w:rsid w:val="006B46FB"/>
    <w:rsid w:val="006B55C3"/>
    <w:rsid w:val="006C256E"/>
    <w:rsid w:val="006C3871"/>
    <w:rsid w:val="006E21FB"/>
    <w:rsid w:val="007202A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15DD3"/>
    <w:rsid w:val="00937FB7"/>
    <w:rsid w:val="00941E30"/>
    <w:rsid w:val="009441C9"/>
    <w:rsid w:val="00967E5C"/>
    <w:rsid w:val="009777D9"/>
    <w:rsid w:val="00981DFD"/>
    <w:rsid w:val="00991B88"/>
    <w:rsid w:val="009A5753"/>
    <w:rsid w:val="009A579D"/>
    <w:rsid w:val="009C0DB3"/>
    <w:rsid w:val="009C5BE1"/>
    <w:rsid w:val="009D40B2"/>
    <w:rsid w:val="009E3297"/>
    <w:rsid w:val="009F7077"/>
    <w:rsid w:val="009F734F"/>
    <w:rsid w:val="00A13F29"/>
    <w:rsid w:val="00A246B6"/>
    <w:rsid w:val="00A33611"/>
    <w:rsid w:val="00A45B37"/>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A6DF3"/>
    <w:rsid w:val="00CC5026"/>
    <w:rsid w:val="00CC68D0"/>
    <w:rsid w:val="00CE3C59"/>
    <w:rsid w:val="00D03F9A"/>
    <w:rsid w:val="00D06D51"/>
    <w:rsid w:val="00D24991"/>
    <w:rsid w:val="00D50255"/>
    <w:rsid w:val="00D66520"/>
    <w:rsid w:val="00DB0269"/>
    <w:rsid w:val="00DC457B"/>
    <w:rsid w:val="00DE34CF"/>
    <w:rsid w:val="00DF2397"/>
    <w:rsid w:val="00DF4271"/>
    <w:rsid w:val="00DF4E7E"/>
    <w:rsid w:val="00E11261"/>
    <w:rsid w:val="00E13F3D"/>
    <w:rsid w:val="00E34898"/>
    <w:rsid w:val="00E7085C"/>
    <w:rsid w:val="00E96828"/>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8E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358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358E7"/>
    <w:pPr>
      <w:pBdr>
        <w:top w:val="none" w:sz="0" w:space="0" w:color="auto"/>
      </w:pBdr>
      <w:spacing w:before="180"/>
      <w:outlineLvl w:val="1"/>
    </w:pPr>
    <w:rPr>
      <w:sz w:val="32"/>
    </w:rPr>
  </w:style>
  <w:style w:type="paragraph" w:styleId="Heading3">
    <w:name w:val="heading 3"/>
    <w:basedOn w:val="Heading2"/>
    <w:next w:val="Normal"/>
    <w:qFormat/>
    <w:rsid w:val="000358E7"/>
    <w:pPr>
      <w:spacing w:before="120"/>
      <w:outlineLvl w:val="2"/>
    </w:pPr>
    <w:rPr>
      <w:sz w:val="28"/>
    </w:rPr>
  </w:style>
  <w:style w:type="paragraph" w:styleId="Heading4">
    <w:name w:val="heading 4"/>
    <w:basedOn w:val="Heading3"/>
    <w:next w:val="Normal"/>
    <w:qFormat/>
    <w:rsid w:val="000358E7"/>
    <w:pPr>
      <w:ind w:left="1418" w:hanging="1418"/>
      <w:outlineLvl w:val="3"/>
    </w:pPr>
    <w:rPr>
      <w:sz w:val="24"/>
    </w:rPr>
  </w:style>
  <w:style w:type="paragraph" w:styleId="Heading5">
    <w:name w:val="heading 5"/>
    <w:basedOn w:val="Heading4"/>
    <w:next w:val="Normal"/>
    <w:qFormat/>
    <w:rsid w:val="000358E7"/>
    <w:pPr>
      <w:ind w:left="1701" w:hanging="1701"/>
      <w:outlineLvl w:val="4"/>
    </w:pPr>
    <w:rPr>
      <w:sz w:val="22"/>
    </w:rPr>
  </w:style>
  <w:style w:type="paragraph" w:styleId="Heading6">
    <w:name w:val="heading 6"/>
    <w:basedOn w:val="H6"/>
    <w:next w:val="Normal"/>
    <w:qFormat/>
    <w:rsid w:val="000358E7"/>
    <w:pPr>
      <w:outlineLvl w:val="5"/>
    </w:pPr>
  </w:style>
  <w:style w:type="paragraph" w:styleId="Heading7">
    <w:name w:val="heading 7"/>
    <w:basedOn w:val="H6"/>
    <w:next w:val="Normal"/>
    <w:qFormat/>
    <w:rsid w:val="000358E7"/>
    <w:pPr>
      <w:outlineLvl w:val="6"/>
    </w:pPr>
  </w:style>
  <w:style w:type="paragraph" w:styleId="Heading8">
    <w:name w:val="heading 8"/>
    <w:basedOn w:val="Heading1"/>
    <w:next w:val="Normal"/>
    <w:qFormat/>
    <w:rsid w:val="000358E7"/>
    <w:pPr>
      <w:ind w:left="0" w:firstLine="0"/>
      <w:outlineLvl w:val="7"/>
    </w:pPr>
  </w:style>
  <w:style w:type="paragraph" w:styleId="Heading9">
    <w:name w:val="heading 9"/>
    <w:basedOn w:val="Heading8"/>
    <w:next w:val="Normal"/>
    <w:qFormat/>
    <w:rsid w:val="000358E7"/>
    <w:pPr>
      <w:outlineLvl w:val="8"/>
    </w:pPr>
  </w:style>
  <w:style w:type="character" w:default="1" w:styleId="DefaultParagraphFont">
    <w:name w:val="Default Paragraph Font"/>
    <w:semiHidden/>
    <w:rsid w:val="000358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58E7"/>
  </w:style>
  <w:style w:type="paragraph" w:styleId="TOC8">
    <w:name w:val="toc 8"/>
    <w:basedOn w:val="TOC1"/>
    <w:semiHidden/>
    <w:rsid w:val="000358E7"/>
    <w:pPr>
      <w:spacing w:before="180"/>
      <w:ind w:left="2693" w:hanging="2693"/>
    </w:pPr>
    <w:rPr>
      <w:b/>
    </w:rPr>
  </w:style>
  <w:style w:type="paragraph" w:styleId="TOC1">
    <w:name w:val="toc 1"/>
    <w:semiHidden/>
    <w:rsid w:val="000358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358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358E7"/>
    <w:pPr>
      <w:ind w:left="1701" w:hanging="1701"/>
    </w:pPr>
  </w:style>
  <w:style w:type="paragraph" w:styleId="TOC4">
    <w:name w:val="toc 4"/>
    <w:basedOn w:val="TOC3"/>
    <w:semiHidden/>
    <w:rsid w:val="000358E7"/>
    <w:pPr>
      <w:ind w:left="1418" w:hanging="1418"/>
    </w:pPr>
  </w:style>
  <w:style w:type="paragraph" w:styleId="TOC3">
    <w:name w:val="toc 3"/>
    <w:basedOn w:val="TOC2"/>
    <w:semiHidden/>
    <w:rsid w:val="000358E7"/>
    <w:pPr>
      <w:ind w:left="1134" w:hanging="1134"/>
    </w:pPr>
  </w:style>
  <w:style w:type="paragraph" w:styleId="TOC2">
    <w:name w:val="toc 2"/>
    <w:basedOn w:val="TOC1"/>
    <w:semiHidden/>
    <w:rsid w:val="000358E7"/>
    <w:pPr>
      <w:keepNext w:val="0"/>
      <w:spacing w:before="0"/>
      <w:ind w:left="851" w:hanging="851"/>
    </w:pPr>
    <w:rPr>
      <w:sz w:val="20"/>
    </w:rPr>
  </w:style>
  <w:style w:type="paragraph" w:styleId="Index2">
    <w:name w:val="index 2"/>
    <w:basedOn w:val="Index1"/>
    <w:semiHidden/>
    <w:rsid w:val="000358E7"/>
    <w:pPr>
      <w:ind w:left="284"/>
    </w:pPr>
  </w:style>
  <w:style w:type="paragraph" w:styleId="Index1">
    <w:name w:val="index 1"/>
    <w:basedOn w:val="Normal"/>
    <w:semiHidden/>
    <w:rsid w:val="000358E7"/>
    <w:pPr>
      <w:keepLines/>
      <w:spacing w:after="0"/>
    </w:pPr>
  </w:style>
  <w:style w:type="paragraph" w:customStyle="1" w:styleId="ZH">
    <w:name w:val="ZH"/>
    <w:rsid w:val="000358E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358E7"/>
    <w:pPr>
      <w:outlineLvl w:val="9"/>
    </w:pPr>
  </w:style>
  <w:style w:type="paragraph" w:styleId="ListNumber2">
    <w:name w:val="List Number 2"/>
    <w:basedOn w:val="ListNumber"/>
    <w:rsid w:val="000358E7"/>
    <w:pPr>
      <w:ind w:left="851"/>
    </w:pPr>
  </w:style>
  <w:style w:type="paragraph" w:styleId="Header">
    <w:name w:val="header"/>
    <w:rsid w:val="000358E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358E7"/>
    <w:rPr>
      <w:b/>
      <w:position w:val="6"/>
      <w:sz w:val="16"/>
    </w:rPr>
  </w:style>
  <w:style w:type="paragraph" w:styleId="FootnoteText">
    <w:name w:val="footnote text"/>
    <w:basedOn w:val="Normal"/>
    <w:semiHidden/>
    <w:rsid w:val="000358E7"/>
    <w:pPr>
      <w:keepLines/>
      <w:spacing w:after="0"/>
      <w:ind w:left="454" w:hanging="454"/>
    </w:pPr>
    <w:rPr>
      <w:sz w:val="16"/>
    </w:rPr>
  </w:style>
  <w:style w:type="paragraph" w:customStyle="1" w:styleId="TAH">
    <w:name w:val="TAH"/>
    <w:basedOn w:val="TAC"/>
    <w:rsid w:val="000358E7"/>
    <w:rPr>
      <w:b/>
    </w:rPr>
  </w:style>
  <w:style w:type="paragraph" w:customStyle="1" w:styleId="TAC">
    <w:name w:val="TAC"/>
    <w:basedOn w:val="TAL"/>
    <w:rsid w:val="000358E7"/>
    <w:pPr>
      <w:jc w:val="center"/>
    </w:pPr>
  </w:style>
  <w:style w:type="paragraph" w:customStyle="1" w:styleId="TF">
    <w:name w:val="TF"/>
    <w:basedOn w:val="TH"/>
    <w:rsid w:val="000358E7"/>
    <w:pPr>
      <w:keepNext w:val="0"/>
      <w:spacing w:before="0" w:after="240"/>
    </w:pPr>
  </w:style>
  <w:style w:type="paragraph" w:customStyle="1" w:styleId="NO">
    <w:name w:val="NO"/>
    <w:basedOn w:val="Normal"/>
    <w:rsid w:val="000358E7"/>
    <w:pPr>
      <w:keepLines/>
      <w:ind w:left="1135" w:hanging="851"/>
    </w:pPr>
  </w:style>
  <w:style w:type="paragraph" w:styleId="TOC9">
    <w:name w:val="toc 9"/>
    <w:basedOn w:val="TOC8"/>
    <w:semiHidden/>
    <w:rsid w:val="000358E7"/>
    <w:pPr>
      <w:ind w:left="1418" w:hanging="1418"/>
    </w:pPr>
  </w:style>
  <w:style w:type="paragraph" w:customStyle="1" w:styleId="EX">
    <w:name w:val="EX"/>
    <w:basedOn w:val="Normal"/>
    <w:rsid w:val="000358E7"/>
    <w:pPr>
      <w:keepLines/>
      <w:ind w:left="1702" w:hanging="1418"/>
    </w:pPr>
  </w:style>
  <w:style w:type="paragraph" w:customStyle="1" w:styleId="FP">
    <w:name w:val="FP"/>
    <w:basedOn w:val="Normal"/>
    <w:rsid w:val="000358E7"/>
    <w:pPr>
      <w:spacing w:after="0"/>
    </w:pPr>
  </w:style>
  <w:style w:type="paragraph" w:customStyle="1" w:styleId="LD">
    <w:name w:val="LD"/>
    <w:rsid w:val="000358E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358E7"/>
    <w:pPr>
      <w:spacing w:after="0"/>
    </w:pPr>
  </w:style>
  <w:style w:type="paragraph" w:customStyle="1" w:styleId="EW">
    <w:name w:val="EW"/>
    <w:basedOn w:val="EX"/>
    <w:rsid w:val="000358E7"/>
    <w:pPr>
      <w:spacing w:after="0"/>
    </w:pPr>
  </w:style>
  <w:style w:type="paragraph" w:styleId="TOC6">
    <w:name w:val="toc 6"/>
    <w:basedOn w:val="TOC5"/>
    <w:next w:val="Normal"/>
    <w:semiHidden/>
    <w:rsid w:val="000358E7"/>
    <w:pPr>
      <w:ind w:left="1985" w:hanging="1985"/>
    </w:pPr>
  </w:style>
  <w:style w:type="paragraph" w:styleId="TOC7">
    <w:name w:val="toc 7"/>
    <w:basedOn w:val="TOC6"/>
    <w:next w:val="Normal"/>
    <w:semiHidden/>
    <w:rsid w:val="000358E7"/>
    <w:pPr>
      <w:ind w:left="2268" w:hanging="2268"/>
    </w:pPr>
  </w:style>
  <w:style w:type="paragraph" w:styleId="ListBullet2">
    <w:name w:val="List Bullet 2"/>
    <w:basedOn w:val="ListBullet"/>
    <w:rsid w:val="000358E7"/>
    <w:pPr>
      <w:ind w:left="851"/>
    </w:pPr>
  </w:style>
  <w:style w:type="paragraph" w:styleId="ListBullet3">
    <w:name w:val="List Bullet 3"/>
    <w:basedOn w:val="ListBullet2"/>
    <w:rsid w:val="000358E7"/>
    <w:pPr>
      <w:ind w:left="1135"/>
    </w:pPr>
  </w:style>
  <w:style w:type="paragraph" w:styleId="ListNumber">
    <w:name w:val="List Number"/>
    <w:basedOn w:val="List"/>
    <w:rsid w:val="000358E7"/>
  </w:style>
  <w:style w:type="paragraph" w:customStyle="1" w:styleId="EQ">
    <w:name w:val="EQ"/>
    <w:basedOn w:val="Normal"/>
    <w:next w:val="Normal"/>
    <w:rsid w:val="000358E7"/>
    <w:pPr>
      <w:keepLines/>
      <w:tabs>
        <w:tab w:val="center" w:pos="4536"/>
        <w:tab w:val="right" w:pos="9072"/>
      </w:tabs>
    </w:pPr>
    <w:rPr>
      <w:noProof/>
    </w:rPr>
  </w:style>
  <w:style w:type="paragraph" w:customStyle="1" w:styleId="TH">
    <w:name w:val="TH"/>
    <w:basedOn w:val="Normal"/>
    <w:rsid w:val="000358E7"/>
    <w:pPr>
      <w:keepNext/>
      <w:keepLines/>
      <w:spacing w:before="60"/>
      <w:jc w:val="center"/>
    </w:pPr>
    <w:rPr>
      <w:rFonts w:ascii="Arial" w:hAnsi="Arial"/>
      <w:b/>
    </w:rPr>
  </w:style>
  <w:style w:type="paragraph" w:customStyle="1" w:styleId="NF">
    <w:name w:val="NF"/>
    <w:basedOn w:val="NO"/>
    <w:rsid w:val="000358E7"/>
    <w:pPr>
      <w:keepNext/>
      <w:spacing w:after="0"/>
    </w:pPr>
    <w:rPr>
      <w:rFonts w:ascii="Arial" w:hAnsi="Arial"/>
      <w:sz w:val="18"/>
    </w:rPr>
  </w:style>
  <w:style w:type="paragraph" w:customStyle="1" w:styleId="PL">
    <w:name w:val="PL"/>
    <w:rsid w:val="00035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358E7"/>
    <w:pPr>
      <w:jc w:val="right"/>
    </w:pPr>
  </w:style>
  <w:style w:type="paragraph" w:customStyle="1" w:styleId="H6">
    <w:name w:val="H6"/>
    <w:basedOn w:val="Heading5"/>
    <w:next w:val="Normal"/>
    <w:rsid w:val="000358E7"/>
    <w:pPr>
      <w:ind w:left="1985" w:hanging="1985"/>
      <w:outlineLvl w:val="9"/>
    </w:pPr>
    <w:rPr>
      <w:sz w:val="20"/>
    </w:rPr>
  </w:style>
  <w:style w:type="paragraph" w:customStyle="1" w:styleId="TAN">
    <w:name w:val="TAN"/>
    <w:basedOn w:val="TAL"/>
    <w:rsid w:val="000358E7"/>
    <w:pPr>
      <w:ind w:left="851" w:hanging="851"/>
    </w:pPr>
  </w:style>
  <w:style w:type="paragraph" w:customStyle="1" w:styleId="TAL">
    <w:name w:val="TAL"/>
    <w:basedOn w:val="Normal"/>
    <w:rsid w:val="000358E7"/>
    <w:pPr>
      <w:keepNext/>
      <w:keepLines/>
      <w:spacing w:after="0"/>
    </w:pPr>
    <w:rPr>
      <w:rFonts w:ascii="Arial" w:hAnsi="Arial"/>
      <w:sz w:val="18"/>
    </w:rPr>
  </w:style>
  <w:style w:type="paragraph" w:customStyle="1" w:styleId="ZA">
    <w:name w:val="ZA"/>
    <w:rsid w:val="000358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358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358E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35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358E7"/>
    <w:pPr>
      <w:framePr w:wrap="notBeside" w:y="16161"/>
    </w:pPr>
  </w:style>
  <w:style w:type="character" w:customStyle="1" w:styleId="ZGSM">
    <w:name w:val="ZGSM"/>
    <w:rsid w:val="000358E7"/>
  </w:style>
  <w:style w:type="paragraph" w:styleId="List2">
    <w:name w:val="List 2"/>
    <w:basedOn w:val="List"/>
    <w:rsid w:val="000358E7"/>
    <w:pPr>
      <w:ind w:left="851"/>
    </w:pPr>
  </w:style>
  <w:style w:type="paragraph" w:customStyle="1" w:styleId="ZG">
    <w:name w:val="ZG"/>
    <w:rsid w:val="000358E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358E7"/>
    <w:pPr>
      <w:ind w:left="1135"/>
    </w:pPr>
  </w:style>
  <w:style w:type="paragraph" w:styleId="List4">
    <w:name w:val="List 4"/>
    <w:basedOn w:val="List3"/>
    <w:rsid w:val="000358E7"/>
    <w:pPr>
      <w:ind w:left="1418"/>
    </w:pPr>
  </w:style>
  <w:style w:type="paragraph" w:styleId="List5">
    <w:name w:val="List 5"/>
    <w:basedOn w:val="List4"/>
    <w:rsid w:val="000358E7"/>
    <w:pPr>
      <w:ind w:left="1702"/>
    </w:pPr>
  </w:style>
  <w:style w:type="paragraph" w:customStyle="1" w:styleId="EditorsNote">
    <w:name w:val="Editor's Note"/>
    <w:basedOn w:val="NO"/>
    <w:rsid w:val="000358E7"/>
    <w:rPr>
      <w:color w:val="FF0000"/>
    </w:rPr>
  </w:style>
  <w:style w:type="paragraph" w:styleId="List">
    <w:name w:val="List"/>
    <w:basedOn w:val="Normal"/>
    <w:rsid w:val="000358E7"/>
    <w:pPr>
      <w:ind w:left="568" w:hanging="284"/>
    </w:pPr>
  </w:style>
  <w:style w:type="paragraph" w:styleId="ListBullet">
    <w:name w:val="List Bullet"/>
    <w:basedOn w:val="List"/>
    <w:rsid w:val="000358E7"/>
  </w:style>
  <w:style w:type="paragraph" w:styleId="ListBullet4">
    <w:name w:val="List Bullet 4"/>
    <w:basedOn w:val="ListBullet3"/>
    <w:rsid w:val="000358E7"/>
    <w:pPr>
      <w:ind w:left="1418"/>
    </w:pPr>
  </w:style>
  <w:style w:type="paragraph" w:styleId="ListBullet5">
    <w:name w:val="List Bullet 5"/>
    <w:basedOn w:val="ListBullet4"/>
    <w:rsid w:val="000358E7"/>
    <w:pPr>
      <w:ind w:left="1702"/>
    </w:pPr>
  </w:style>
  <w:style w:type="paragraph" w:customStyle="1" w:styleId="B1">
    <w:name w:val="B1"/>
    <w:basedOn w:val="List"/>
    <w:link w:val="B1Zchn"/>
    <w:rsid w:val="000358E7"/>
  </w:style>
  <w:style w:type="paragraph" w:customStyle="1" w:styleId="B2">
    <w:name w:val="B2"/>
    <w:basedOn w:val="List2"/>
    <w:link w:val="B2Char"/>
    <w:rsid w:val="000358E7"/>
  </w:style>
  <w:style w:type="paragraph" w:customStyle="1" w:styleId="B3">
    <w:name w:val="B3"/>
    <w:basedOn w:val="List3"/>
    <w:rsid w:val="000358E7"/>
  </w:style>
  <w:style w:type="paragraph" w:customStyle="1" w:styleId="B4">
    <w:name w:val="B4"/>
    <w:basedOn w:val="List4"/>
    <w:rsid w:val="000358E7"/>
  </w:style>
  <w:style w:type="paragraph" w:customStyle="1" w:styleId="B5">
    <w:name w:val="B5"/>
    <w:basedOn w:val="List5"/>
    <w:rsid w:val="000358E7"/>
  </w:style>
  <w:style w:type="paragraph" w:styleId="Footer">
    <w:name w:val="footer"/>
    <w:basedOn w:val="Header"/>
    <w:rsid w:val="000358E7"/>
    <w:pPr>
      <w:jc w:val="center"/>
    </w:pPr>
    <w:rPr>
      <w:i/>
    </w:rPr>
  </w:style>
  <w:style w:type="paragraph" w:customStyle="1" w:styleId="ZTD">
    <w:name w:val="ZTD"/>
    <w:basedOn w:val="ZB"/>
    <w:rsid w:val="000358E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E96828"/>
    <w:rPr>
      <w:rFonts w:ascii="Times New Roman" w:hAnsi="Times New Roman"/>
      <w:lang w:val="en-GB" w:eastAsia="en-US"/>
    </w:rPr>
  </w:style>
  <w:style w:type="character" w:customStyle="1" w:styleId="B2Char">
    <w:name w:val="B2 Char"/>
    <w:link w:val="B2"/>
    <w:qFormat/>
    <w:rsid w:val="00E96828"/>
    <w:rPr>
      <w:rFonts w:ascii="Times New Roman" w:hAnsi="Times New Roman"/>
      <w:lang w:val="en-GB" w:eastAsia="en-US"/>
    </w:rPr>
  </w:style>
  <w:style w:type="paragraph" w:styleId="Revision">
    <w:name w:val="Revision"/>
    <w:hidden/>
    <w:uiPriority w:val="99"/>
    <w:semiHidden/>
    <w:rsid w:val="00E9682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B2CC558-69AA-4FD9-BABC-78FA0A71B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596</Words>
  <Characters>3727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73</cp:revision>
  <cp:lastPrinted>1900-01-01T08:00:00Z</cp:lastPrinted>
  <dcterms:created xsi:type="dcterms:W3CDTF">2021-01-08T13:25:00Z</dcterms:created>
  <dcterms:modified xsi:type="dcterms:W3CDTF">2024-02-08T09:11:00Z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